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C6097A" w14:textId="416B2064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B066AA">
        <w:rPr>
          <w:b/>
          <w:noProof/>
          <w:sz w:val="24"/>
        </w:rPr>
        <w:t>6</w:t>
      </w:r>
      <w:r>
        <w:rPr>
          <w:b/>
          <w:noProof/>
          <w:sz w:val="24"/>
        </w:rPr>
        <w:tab/>
      </w:r>
      <w:r w:rsidR="000A7B08" w:rsidRPr="000A7B08">
        <w:rPr>
          <w:b/>
          <w:noProof/>
          <w:sz w:val="24"/>
        </w:rPr>
        <w:t>S6-232342</w:t>
      </w:r>
    </w:p>
    <w:p w14:paraId="1EB2E693" w14:textId="11F7DB82" w:rsidR="00F14D14" w:rsidRDefault="00B066AA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066AA">
        <w:rPr>
          <w:b/>
          <w:noProof/>
          <w:sz w:val="22"/>
          <w:szCs w:val="22"/>
        </w:rPr>
        <w:t>Gothenburg, Sweden</w:t>
      </w:r>
      <w:r w:rsidR="00280AAE">
        <w:rPr>
          <w:b/>
          <w:noProof/>
          <w:sz w:val="22"/>
          <w:szCs w:val="22"/>
        </w:rPr>
        <w:t xml:space="preserve"> 2</w:t>
      </w:r>
      <w:r>
        <w:rPr>
          <w:b/>
          <w:noProof/>
          <w:sz w:val="22"/>
          <w:szCs w:val="22"/>
        </w:rPr>
        <w:t>1</w:t>
      </w:r>
      <w:r w:rsidRPr="00B066AA">
        <w:rPr>
          <w:b/>
          <w:noProof/>
          <w:sz w:val="22"/>
          <w:szCs w:val="22"/>
          <w:vertAlign w:val="superscript"/>
        </w:rPr>
        <w:t>st</w:t>
      </w:r>
      <w:r w:rsidR="00280AAE">
        <w:rPr>
          <w:b/>
          <w:noProof/>
          <w:sz w:val="22"/>
          <w:szCs w:val="22"/>
        </w:rPr>
        <w:t xml:space="preserve"> </w:t>
      </w:r>
      <w:r w:rsidR="00280AAE">
        <w:rPr>
          <w:rFonts w:cs="Arial"/>
          <w:b/>
          <w:bCs/>
          <w:sz w:val="22"/>
          <w:szCs w:val="22"/>
        </w:rPr>
        <w:t>– 2</w:t>
      </w:r>
      <w:r>
        <w:rPr>
          <w:rFonts w:cs="Arial"/>
          <w:b/>
          <w:bCs/>
          <w:sz w:val="22"/>
          <w:szCs w:val="22"/>
        </w:rPr>
        <w:t>5</w:t>
      </w:r>
      <w:r w:rsidR="00280AAE" w:rsidRPr="00280AAE">
        <w:rPr>
          <w:rFonts w:cs="Arial"/>
          <w:b/>
          <w:bCs/>
          <w:sz w:val="22"/>
          <w:szCs w:val="22"/>
          <w:vertAlign w:val="superscript"/>
        </w:rPr>
        <w:t>th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August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 w:rsidR="00280AAE">
        <w:rPr>
          <w:b/>
          <w:noProof/>
          <w:sz w:val="22"/>
          <w:szCs w:val="22"/>
        </w:rPr>
        <w:t>2023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D4717">
        <w:rPr>
          <w:b/>
          <w:noProof/>
          <w:sz w:val="24"/>
        </w:rPr>
        <w:t>3</w:t>
      </w:r>
      <w:r w:rsidR="00F14D14">
        <w:rPr>
          <w:b/>
          <w:noProof/>
          <w:sz w:val="24"/>
        </w:rPr>
        <w:t>xxxx)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ED81913" w:rsidR="001E41F3" w:rsidRPr="00410371" w:rsidRDefault="00BF3F57" w:rsidP="00CD6A5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D6A56">
              <w:rPr>
                <w:b/>
                <w:noProof/>
                <w:sz w:val="28"/>
              </w:rPr>
              <w:t>23.558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3554AF5" w:rsidR="001E41F3" w:rsidRPr="00410371" w:rsidRDefault="000A7B08" w:rsidP="00547111">
            <w:pPr>
              <w:pStyle w:val="CRCoverPage"/>
              <w:spacing w:after="0"/>
              <w:rPr>
                <w:noProof/>
              </w:rPr>
            </w:pPr>
            <w:bookmarkStart w:id="0" w:name="_GoBack"/>
            <w:bookmarkEnd w:id="0"/>
            <w:r w:rsidRPr="000A7B08">
              <w:rPr>
                <w:b/>
                <w:noProof/>
                <w:sz w:val="28"/>
              </w:rPr>
              <w:t>0430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8416601" w:rsidR="001E41F3" w:rsidRPr="00410371" w:rsidRDefault="00CD6A5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127C6CF" w:rsidR="001E41F3" w:rsidRPr="00410371" w:rsidRDefault="00DE186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end"/>
            </w:r>
            <w:r w:rsidR="009115E0">
              <w:rPr>
                <w:b/>
                <w:noProof/>
                <w:sz w:val="28"/>
              </w:rPr>
              <w:t>18.3.0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0F70029" w:rsidR="00F25D98" w:rsidRDefault="0032240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ECDE171" w:rsidR="00F25D98" w:rsidRDefault="0032240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16F460D" w:rsidR="001E41F3" w:rsidRDefault="008C24F3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Correcting analytics info IE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DFDA4EE" w:rsidR="001E41F3" w:rsidRDefault="00CD6A56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2155FBD" w:rsidR="001E41F3" w:rsidRDefault="00642E5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2B24DD" w:rsidR="001E41F3" w:rsidRDefault="00BF191D">
            <w:pPr>
              <w:pStyle w:val="CRCoverPage"/>
              <w:spacing w:after="0"/>
              <w:ind w:left="100"/>
              <w:rPr>
                <w:noProof/>
              </w:rPr>
            </w:pPr>
            <w:r>
              <w:t>EDGEAPP_Ph2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B0AD28" w:rsidR="001E41F3" w:rsidRDefault="009371C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2023-08-10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F22C4D2" w:rsidR="001E41F3" w:rsidRDefault="00AE42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D7FBFBA" w:rsidR="001E41F3" w:rsidRDefault="00D311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EEC38B" w14:textId="43796681" w:rsidR="008C24F3" w:rsidRDefault="008C24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“</w:t>
            </w:r>
            <w:r w:rsidRPr="00DE7A6A">
              <w:t>Analytics information</w:t>
            </w:r>
            <w:r>
              <w:rPr>
                <w:noProof/>
              </w:rPr>
              <w:t>” IE for EAS discovery has multiple definitions. We need to remove the inconsistency.</w:t>
            </w:r>
          </w:p>
          <w:p w14:paraId="235E2C12" w14:textId="77777777" w:rsidR="008C24F3" w:rsidRDefault="008C24F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BF64CE4" w14:textId="16542A7D" w:rsidR="001E41F3" w:rsidRDefault="008C24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Pr="00F477AF">
              <w:t>Table 8.5.3.6-1</w:t>
            </w:r>
            <w:r>
              <w:t>, Analytics information IE is defined with child elements.</w:t>
            </w:r>
          </w:p>
          <w:p w14:paraId="6F1DADAB" w14:textId="4540644F" w:rsidR="008C24F3" w:rsidRDefault="008C24F3">
            <w:pPr>
              <w:pStyle w:val="CRCoverPage"/>
              <w:spacing w:after="0"/>
              <w:ind w:left="100"/>
              <w:rPr>
                <w:noProof/>
              </w:rPr>
            </w:pPr>
          </w:p>
          <w:tbl>
            <w:tblPr>
              <w:tblStyle w:val="TableGrid"/>
              <w:tblW w:w="6378" w:type="dxa"/>
              <w:tblInd w:w="100" w:type="dxa"/>
              <w:tblLayout w:type="fixed"/>
              <w:tblLook w:val="04A0" w:firstRow="1" w:lastRow="0" w:firstColumn="1" w:lastColumn="0" w:noHBand="0" w:noVBand="1"/>
            </w:tblPr>
            <w:tblGrid>
              <w:gridCol w:w="2126"/>
              <w:gridCol w:w="2126"/>
              <w:gridCol w:w="2126"/>
            </w:tblGrid>
            <w:tr w:rsidR="008C24F3" w14:paraId="59009554" w14:textId="77777777" w:rsidTr="00396EAC">
              <w:trPr>
                <w:trHeight w:val="436"/>
              </w:trPr>
              <w:tc>
                <w:tcPr>
                  <w:tcW w:w="2126" w:type="dxa"/>
                </w:tcPr>
                <w:p w14:paraId="21F81B2E" w14:textId="77777777" w:rsidR="008C24F3" w:rsidRDefault="008C24F3" w:rsidP="008C24F3">
                  <w:pPr>
                    <w:pStyle w:val="CRCoverPage"/>
                    <w:spacing w:after="0"/>
                    <w:rPr>
                      <w:noProof/>
                    </w:rPr>
                  </w:pPr>
                  <w:r w:rsidRPr="00E77183">
                    <w:t>&gt; Analytics information</w:t>
                  </w:r>
                </w:p>
              </w:tc>
              <w:tc>
                <w:tcPr>
                  <w:tcW w:w="2126" w:type="dxa"/>
                </w:tcPr>
                <w:p w14:paraId="46376B75" w14:textId="77777777" w:rsidR="008C24F3" w:rsidRDefault="008C24F3" w:rsidP="008C24F3">
                  <w:pPr>
                    <w:pStyle w:val="CRCoverPage"/>
                    <w:spacing w:after="0"/>
                    <w:rPr>
                      <w:noProof/>
                    </w:rPr>
                  </w:pPr>
                  <w:r w:rsidRPr="00E77183">
                    <w:t>O</w:t>
                  </w:r>
                </w:p>
              </w:tc>
              <w:tc>
                <w:tcPr>
                  <w:tcW w:w="2126" w:type="dxa"/>
                </w:tcPr>
                <w:p w14:paraId="572246BD" w14:textId="77777777" w:rsidR="008C24F3" w:rsidRDefault="008C24F3" w:rsidP="008C24F3">
                  <w:pPr>
                    <w:pStyle w:val="CRCoverPage"/>
                    <w:spacing w:after="0"/>
                    <w:rPr>
                      <w:noProof/>
                    </w:rPr>
                  </w:pPr>
                  <w:r w:rsidRPr="00E77183">
                    <w:t>Analytics information for EAS.</w:t>
                  </w:r>
                </w:p>
              </w:tc>
            </w:tr>
            <w:tr w:rsidR="008C24F3" w14:paraId="33D0F51C" w14:textId="77777777" w:rsidTr="00396EAC">
              <w:trPr>
                <w:trHeight w:val="1821"/>
              </w:trPr>
              <w:tc>
                <w:tcPr>
                  <w:tcW w:w="2126" w:type="dxa"/>
                </w:tcPr>
                <w:p w14:paraId="066D9B19" w14:textId="77777777" w:rsidR="008C24F3" w:rsidRDefault="008C24F3" w:rsidP="008C24F3">
                  <w:pPr>
                    <w:pStyle w:val="CRCoverPage"/>
                    <w:spacing w:after="0"/>
                    <w:rPr>
                      <w:noProof/>
                    </w:rPr>
                  </w:pPr>
                  <w:r w:rsidRPr="00E77183">
                    <w:t>&gt;&gt; Statistical data</w:t>
                  </w:r>
                </w:p>
              </w:tc>
              <w:tc>
                <w:tcPr>
                  <w:tcW w:w="2126" w:type="dxa"/>
                </w:tcPr>
                <w:p w14:paraId="35E3D0EB" w14:textId="77777777" w:rsidR="008C24F3" w:rsidRDefault="008C24F3" w:rsidP="008C24F3">
                  <w:pPr>
                    <w:pStyle w:val="CRCoverPage"/>
                    <w:spacing w:after="0"/>
                    <w:rPr>
                      <w:noProof/>
                    </w:rPr>
                  </w:pPr>
                  <w:r w:rsidRPr="00E77183">
                    <w:t>O</w:t>
                  </w:r>
                </w:p>
              </w:tc>
              <w:tc>
                <w:tcPr>
                  <w:tcW w:w="2126" w:type="dxa"/>
                </w:tcPr>
                <w:p w14:paraId="7FD2A21B" w14:textId="77777777" w:rsidR="008C24F3" w:rsidRDefault="008C24F3" w:rsidP="008C24F3">
                  <w:pPr>
                    <w:pStyle w:val="TAL"/>
                  </w:pPr>
                  <w:r w:rsidRPr="00E77183">
                    <w:t>Indicates the statistical analytics data (e.g. number of times the client received expected performance from the EAS).</w:t>
                  </w:r>
                </w:p>
                <w:p w14:paraId="4EA1E4BD" w14:textId="77777777" w:rsidR="008C24F3" w:rsidRDefault="008C24F3" w:rsidP="008C24F3">
                  <w:pPr>
                    <w:pStyle w:val="CRCoverPage"/>
                    <w:spacing w:after="0"/>
                    <w:rPr>
                      <w:noProof/>
                    </w:rPr>
                  </w:pPr>
                  <w:r w:rsidRPr="00E77183">
                    <w:t xml:space="preserve">Applicable for </w:t>
                  </w:r>
                  <w:r w:rsidRPr="000A0CBB">
                    <w:t>"</w:t>
                  </w:r>
                  <w:r w:rsidRPr="00E77183">
                    <w:t>EAS availability change</w:t>
                  </w:r>
                  <w:r w:rsidRPr="000A0CBB">
                    <w:t>"</w:t>
                  </w:r>
                  <w:r w:rsidRPr="00E77183">
                    <w:t xml:space="preserve"> event.</w:t>
                  </w:r>
                </w:p>
              </w:tc>
            </w:tr>
            <w:tr w:rsidR="008C24F3" w14:paraId="1AC61B9E" w14:textId="77777777" w:rsidTr="00396EAC">
              <w:trPr>
                <w:trHeight w:val="1629"/>
              </w:trPr>
              <w:tc>
                <w:tcPr>
                  <w:tcW w:w="2126" w:type="dxa"/>
                </w:tcPr>
                <w:p w14:paraId="725813D4" w14:textId="77777777" w:rsidR="008C24F3" w:rsidRDefault="008C24F3" w:rsidP="008C24F3">
                  <w:pPr>
                    <w:pStyle w:val="CRCoverPage"/>
                    <w:spacing w:after="0"/>
                    <w:rPr>
                      <w:noProof/>
                    </w:rPr>
                  </w:pPr>
                  <w:r w:rsidRPr="00F248F7">
                    <w:t>&gt;&gt; Predictive data</w:t>
                  </w:r>
                </w:p>
              </w:tc>
              <w:tc>
                <w:tcPr>
                  <w:tcW w:w="2126" w:type="dxa"/>
                </w:tcPr>
                <w:p w14:paraId="37FD91FE" w14:textId="77777777" w:rsidR="008C24F3" w:rsidRDefault="008C24F3" w:rsidP="008C24F3">
                  <w:pPr>
                    <w:pStyle w:val="CRCoverPage"/>
                    <w:spacing w:after="0"/>
                    <w:rPr>
                      <w:noProof/>
                    </w:rPr>
                  </w:pPr>
                  <w:r w:rsidRPr="00F248F7">
                    <w:t>O</w:t>
                  </w:r>
                </w:p>
              </w:tc>
              <w:tc>
                <w:tcPr>
                  <w:tcW w:w="2126" w:type="dxa"/>
                </w:tcPr>
                <w:p w14:paraId="15D69F5C" w14:textId="77777777" w:rsidR="008C24F3" w:rsidRDefault="008C24F3" w:rsidP="008C24F3">
                  <w:pPr>
                    <w:pStyle w:val="TAL"/>
                  </w:pPr>
                  <w:r w:rsidRPr="00F248F7">
                    <w:t>Indicates predictive analytics data for EAS service status (e.g. EAS schedule, EAS status) change.</w:t>
                  </w:r>
                </w:p>
                <w:p w14:paraId="65AC36FB" w14:textId="77777777" w:rsidR="008C24F3" w:rsidRDefault="008C24F3" w:rsidP="008C24F3">
                  <w:pPr>
                    <w:pStyle w:val="CRCoverPage"/>
                    <w:spacing w:after="0"/>
                    <w:rPr>
                      <w:noProof/>
                    </w:rPr>
                  </w:pPr>
                  <w:r w:rsidRPr="00F477AF">
                    <w:t xml:space="preserve">Applicable for </w:t>
                  </w:r>
                  <w:r w:rsidRPr="000A0CBB">
                    <w:t>"</w:t>
                  </w:r>
                  <w:r w:rsidRPr="00F477AF">
                    <w:t xml:space="preserve">EAS </w:t>
                  </w:r>
                  <w:r>
                    <w:t>dynamic information</w:t>
                  </w:r>
                  <w:r w:rsidRPr="00F477AF">
                    <w:t xml:space="preserve"> change</w:t>
                  </w:r>
                  <w:r w:rsidRPr="000A0CBB">
                    <w:t>"</w:t>
                  </w:r>
                  <w:r w:rsidRPr="00F477AF">
                    <w:t xml:space="preserve"> event</w:t>
                  </w:r>
                  <w:r>
                    <w:t>.</w:t>
                  </w:r>
                </w:p>
              </w:tc>
            </w:tr>
          </w:tbl>
          <w:p w14:paraId="52550044" w14:textId="77777777" w:rsidR="008C24F3" w:rsidRDefault="008C24F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E16A82A" w14:textId="44B2B6C3" w:rsidR="008C24F3" w:rsidRDefault="008C24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Howerver, in </w:t>
            </w:r>
            <w:r w:rsidRPr="00F477AF">
              <w:t>Table 8.5.3.3-1</w:t>
            </w:r>
            <w:r>
              <w:t xml:space="preserve">, child elements are not defined. </w:t>
            </w:r>
          </w:p>
          <w:p w14:paraId="5B2AA37C" w14:textId="51AE465C" w:rsidR="008C24F3" w:rsidRDefault="008C24F3">
            <w:pPr>
              <w:pStyle w:val="CRCoverPage"/>
              <w:spacing w:after="0"/>
              <w:ind w:left="100"/>
              <w:rPr>
                <w:noProof/>
              </w:rPr>
            </w:pPr>
          </w:p>
          <w:tbl>
            <w:tblPr>
              <w:tblStyle w:val="TableGrid"/>
              <w:tblW w:w="6378" w:type="dxa"/>
              <w:tblInd w:w="100" w:type="dxa"/>
              <w:tblLayout w:type="fixed"/>
              <w:tblLook w:val="04A0" w:firstRow="1" w:lastRow="0" w:firstColumn="1" w:lastColumn="0" w:noHBand="0" w:noVBand="1"/>
            </w:tblPr>
            <w:tblGrid>
              <w:gridCol w:w="2126"/>
              <w:gridCol w:w="2126"/>
              <w:gridCol w:w="2126"/>
            </w:tblGrid>
            <w:tr w:rsidR="008C24F3" w14:paraId="301312BD" w14:textId="77777777" w:rsidTr="00396EAC">
              <w:trPr>
                <w:trHeight w:val="436"/>
              </w:trPr>
              <w:tc>
                <w:tcPr>
                  <w:tcW w:w="2126" w:type="dxa"/>
                </w:tcPr>
                <w:p w14:paraId="5AFFF4A2" w14:textId="6C580320" w:rsidR="008C24F3" w:rsidRDefault="008C24F3" w:rsidP="008C24F3">
                  <w:pPr>
                    <w:pStyle w:val="CRCoverPage"/>
                    <w:spacing w:after="0"/>
                    <w:rPr>
                      <w:noProof/>
                    </w:rPr>
                  </w:pPr>
                  <w:r w:rsidRPr="00DE7A6A">
                    <w:t>&gt; Analytics information</w:t>
                  </w:r>
                </w:p>
              </w:tc>
              <w:tc>
                <w:tcPr>
                  <w:tcW w:w="2126" w:type="dxa"/>
                </w:tcPr>
                <w:p w14:paraId="2858C4C4" w14:textId="59341D82" w:rsidR="008C24F3" w:rsidRDefault="008C24F3" w:rsidP="008C24F3">
                  <w:pPr>
                    <w:pStyle w:val="CRCoverPage"/>
                    <w:spacing w:after="0"/>
                    <w:rPr>
                      <w:noProof/>
                    </w:rPr>
                  </w:pPr>
                  <w:r w:rsidRPr="00DE7A6A">
                    <w:t>O</w:t>
                  </w:r>
                </w:p>
              </w:tc>
              <w:tc>
                <w:tcPr>
                  <w:tcW w:w="2126" w:type="dxa"/>
                </w:tcPr>
                <w:p w14:paraId="70816BD7" w14:textId="6AB14D79" w:rsidR="008C24F3" w:rsidRDefault="008C24F3" w:rsidP="008C24F3">
                  <w:pPr>
                    <w:pStyle w:val="CRCoverPage"/>
                    <w:spacing w:after="0"/>
                    <w:rPr>
                      <w:noProof/>
                    </w:rPr>
                  </w:pPr>
                  <w:r w:rsidRPr="00DE7A6A">
                    <w:t xml:space="preserve">Indicates the statistical analytics data (e.g. number of times the client </w:t>
                  </w:r>
                  <w:r w:rsidRPr="00DE7A6A">
                    <w:lastRenderedPageBreak/>
                    <w:t>received expected performance from the EAS), and predictive analytics data for each discovered application server.</w:t>
                  </w:r>
                </w:p>
              </w:tc>
            </w:tr>
          </w:tbl>
          <w:p w14:paraId="25CE1A08" w14:textId="77777777" w:rsidR="008C24F3" w:rsidRDefault="008C24F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AE17118" w14:textId="77777777" w:rsidR="008C24F3" w:rsidRDefault="008C24F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564773A5" w:rsidR="008C24F3" w:rsidRDefault="008C24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required to make both IEs same, otherwise, stage#3 wil not be able to implement the changes.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28B4777" w:rsidR="001E41F3" w:rsidRDefault="00331B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child elements in </w:t>
            </w:r>
            <w:r w:rsidRPr="00F477AF">
              <w:t>Table 8.5.3.3-1</w:t>
            </w:r>
            <w:r>
              <w:t xml:space="preserve"> to make it similar to </w:t>
            </w:r>
            <w:r w:rsidRPr="00F477AF">
              <w:t>Table 8.5.3.6-1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908D53" w:rsidR="001E41F3" w:rsidRDefault="008C24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Inconsistent definitiaton of the same IE within single specification 23.558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CC984AB" w:rsidR="001E41F3" w:rsidRDefault="006F439F">
            <w:pPr>
              <w:pStyle w:val="CRCoverPage"/>
              <w:spacing w:after="0"/>
              <w:ind w:left="100"/>
              <w:rPr>
                <w:noProof/>
              </w:rPr>
            </w:pPr>
            <w:r w:rsidRPr="00F477AF">
              <w:t>8.5.3.3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C50E0B5" w:rsidR="001E41F3" w:rsidRDefault="004728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5C9893F" w:rsidR="001E41F3" w:rsidRDefault="004728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FA31BB6" w:rsidR="001E41F3" w:rsidRDefault="004728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0EA43C" w14:textId="77777777" w:rsidR="0091744F" w:rsidRPr="00F8699B" w:rsidRDefault="0091744F" w:rsidP="009174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F8699B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514C3CCE" w14:textId="77777777" w:rsidR="00A577A5" w:rsidRPr="00F477AF" w:rsidRDefault="00A577A5" w:rsidP="00A577A5">
      <w:pPr>
        <w:pStyle w:val="Heading4"/>
      </w:pPr>
      <w:bookmarkStart w:id="2" w:name="_Toc37791030"/>
      <w:bookmarkStart w:id="3" w:name="_Toc42003995"/>
      <w:bookmarkStart w:id="4" w:name="_Toc50584338"/>
      <w:bookmarkStart w:id="5" w:name="_Toc50584682"/>
      <w:bookmarkStart w:id="6" w:name="_Toc57673568"/>
      <w:bookmarkStart w:id="7" w:name="_Toc137821176"/>
      <w:r w:rsidRPr="00F477AF">
        <w:t>8.5.3.3</w:t>
      </w:r>
      <w:r w:rsidRPr="00F477AF">
        <w:tab/>
        <w:t>EAS discovery response</w:t>
      </w:r>
      <w:bookmarkEnd w:id="2"/>
      <w:bookmarkEnd w:id="3"/>
      <w:bookmarkEnd w:id="4"/>
      <w:bookmarkEnd w:id="5"/>
      <w:bookmarkEnd w:id="6"/>
      <w:bookmarkEnd w:id="7"/>
    </w:p>
    <w:p w14:paraId="74C58293" w14:textId="77777777" w:rsidR="00A577A5" w:rsidRPr="00F477AF" w:rsidRDefault="00A577A5" w:rsidP="00A577A5">
      <w:pPr>
        <w:rPr>
          <w:lang w:eastAsia="ko-KR"/>
        </w:rPr>
      </w:pPr>
      <w:r w:rsidRPr="00F477AF">
        <w:t xml:space="preserve">Table 8.5.3.3-1 describes information elements for the EAS discovery response from the </w:t>
      </w:r>
      <w:r w:rsidRPr="00F477AF">
        <w:rPr>
          <w:lang w:eastAsia="ko-KR"/>
        </w:rPr>
        <w:t>EES</w:t>
      </w:r>
      <w:r w:rsidRPr="00F477AF">
        <w:t xml:space="preserve"> to the EEC.</w:t>
      </w:r>
    </w:p>
    <w:p w14:paraId="582F3624" w14:textId="77777777" w:rsidR="00A577A5" w:rsidRPr="00F477AF" w:rsidRDefault="00A577A5" w:rsidP="00A577A5">
      <w:pPr>
        <w:pStyle w:val="TH"/>
      </w:pPr>
      <w:r w:rsidRPr="00F477AF">
        <w:t>Table 8.5.3.3-1: EAS discovery response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A577A5" w:rsidRPr="00F477AF" w14:paraId="3BA62431" w14:textId="77777777" w:rsidTr="00396EA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3CDCEB" w14:textId="77777777" w:rsidR="00A577A5" w:rsidRPr="00F477AF" w:rsidRDefault="00A577A5" w:rsidP="00396EAC">
            <w:pPr>
              <w:pStyle w:val="TAH"/>
            </w:pPr>
            <w:r w:rsidRPr="00F477AF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F3F50C" w14:textId="77777777" w:rsidR="00A577A5" w:rsidRPr="00F477AF" w:rsidRDefault="00A577A5" w:rsidP="00396EAC">
            <w:pPr>
              <w:pStyle w:val="TAH"/>
            </w:pPr>
            <w:r w:rsidRPr="00F477AF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0C8063" w14:textId="77777777" w:rsidR="00A577A5" w:rsidRPr="00F477AF" w:rsidRDefault="00A577A5" w:rsidP="00396EAC">
            <w:pPr>
              <w:pStyle w:val="TAH"/>
            </w:pPr>
            <w:r w:rsidRPr="00F477AF">
              <w:t>Description</w:t>
            </w:r>
          </w:p>
        </w:tc>
      </w:tr>
      <w:tr w:rsidR="00A577A5" w:rsidRPr="00F477AF" w14:paraId="5DA0916C" w14:textId="77777777" w:rsidTr="00396EA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C7378D" w14:textId="77777777" w:rsidR="00A577A5" w:rsidRPr="00F477AF" w:rsidRDefault="00A577A5" w:rsidP="00396EAC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Successful response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AB0E90" w14:textId="77777777" w:rsidR="00A577A5" w:rsidRPr="00F477AF" w:rsidRDefault="00A577A5" w:rsidP="00396EAC">
            <w:pPr>
              <w:pStyle w:val="TAC"/>
              <w:rPr>
                <w:lang w:eastAsia="ko-KR"/>
              </w:rPr>
            </w:pPr>
            <w:r w:rsidRPr="00F477AF"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5A8B58" w14:textId="77777777" w:rsidR="00A577A5" w:rsidRPr="00F477AF" w:rsidRDefault="00A577A5" w:rsidP="00396EAC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Indicates that the EAS discovery request was successful.</w:t>
            </w:r>
          </w:p>
        </w:tc>
      </w:tr>
      <w:tr w:rsidR="00A577A5" w:rsidRPr="00F477AF" w14:paraId="0B100822" w14:textId="77777777" w:rsidTr="00396EA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F7CFFF" w14:textId="77777777" w:rsidR="00A577A5" w:rsidRPr="00F477AF" w:rsidRDefault="00A577A5" w:rsidP="00396EAC">
            <w:pPr>
              <w:pStyle w:val="TAL"/>
            </w:pPr>
            <w:r w:rsidRPr="00F477AF">
              <w:t>&gt; Discovered EAS list</w:t>
            </w:r>
            <w:r>
              <w:t xml:space="preserve"> (NOTE 1</w:t>
            </w:r>
            <w:r w:rsidRPr="008D7A2F">
              <w:t>, NOTE</w:t>
            </w:r>
            <w:r>
              <w:t> </w:t>
            </w:r>
            <w:r w:rsidRPr="008D7A2F">
              <w:t>3</w:t>
            </w:r>
            <w:r>
              <w:t>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F35BD5" w14:textId="77777777" w:rsidR="00A577A5" w:rsidRPr="00F477AF" w:rsidRDefault="00A577A5" w:rsidP="00396EAC">
            <w:pPr>
              <w:pStyle w:val="TAC"/>
            </w:pPr>
            <w:r w:rsidRPr="00F477A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16A6F7" w14:textId="77777777" w:rsidR="00A577A5" w:rsidRPr="00F477AF" w:rsidRDefault="00A577A5" w:rsidP="00396EAC">
            <w:pPr>
              <w:pStyle w:val="TAL"/>
            </w:pPr>
            <w:r w:rsidRPr="00F477AF">
              <w:t>List of discovered EAS(s). Each element includes the information described below.</w:t>
            </w:r>
          </w:p>
        </w:tc>
      </w:tr>
      <w:tr w:rsidR="00A577A5" w:rsidRPr="00F477AF" w14:paraId="5621BCDC" w14:textId="77777777" w:rsidTr="00396EA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14AEE3" w14:textId="77777777" w:rsidR="00A577A5" w:rsidRPr="00F477AF" w:rsidRDefault="00A577A5" w:rsidP="00396EAC">
            <w:pPr>
              <w:pStyle w:val="TAL"/>
            </w:pPr>
            <w:r w:rsidRPr="00F477AF">
              <w:rPr>
                <w:lang w:eastAsia="ko-KR"/>
              </w:rPr>
              <w:t>&gt;&gt; EAS profile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85E63A" w14:textId="77777777" w:rsidR="00A577A5" w:rsidRPr="00F477AF" w:rsidRDefault="00A577A5" w:rsidP="00396EAC">
            <w:pPr>
              <w:pStyle w:val="TAC"/>
              <w:rPr>
                <w:lang w:eastAsia="ko-KR"/>
              </w:rPr>
            </w:pPr>
            <w:r w:rsidRPr="00F477AF">
              <w:rPr>
                <w:lang w:eastAsia="ko-K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DDF58B" w14:textId="77777777" w:rsidR="00A577A5" w:rsidRPr="00F477AF" w:rsidRDefault="00A577A5" w:rsidP="00396EAC">
            <w:pPr>
              <w:pStyle w:val="TAL"/>
            </w:pPr>
            <w:r w:rsidRPr="00F477AF">
              <w:rPr>
                <w:lang w:eastAsia="ko-KR"/>
              </w:rPr>
              <w:t>Profile of the EAS. Each element is described in clause 8.2.4</w:t>
            </w:r>
          </w:p>
        </w:tc>
      </w:tr>
      <w:tr w:rsidR="00A577A5" w:rsidRPr="00F477AF" w14:paraId="0FE1BFEA" w14:textId="77777777" w:rsidTr="00396EA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572088" w14:textId="77777777" w:rsidR="00A577A5" w:rsidRPr="00E3255D" w:rsidRDefault="00A577A5" w:rsidP="00396EAC">
            <w:pPr>
              <w:pStyle w:val="TAL"/>
              <w:rPr>
                <w:lang w:eastAsia="ko-KR"/>
              </w:rPr>
            </w:pPr>
            <w:r w:rsidRPr="00B3457A">
              <w:rPr>
                <w:lang w:eastAsia="ko-KR"/>
              </w:rPr>
              <w:t>&gt;&gt; EES Endpoint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87EEBB" w14:textId="77777777" w:rsidR="00A577A5" w:rsidRPr="00E3255D" w:rsidRDefault="00A577A5" w:rsidP="00396EAC">
            <w:pPr>
              <w:pStyle w:val="TAC"/>
              <w:rPr>
                <w:lang w:eastAsia="ko-KR"/>
              </w:rPr>
            </w:pPr>
            <w:r w:rsidRPr="00B3457A"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DE2FEF" w14:textId="77777777" w:rsidR="00A577A5" w:rsidRPr="00E3255D" w:rsidRDefault="00A577A5" w:rsidP="00396EAC">
            <w:pPr>
              <w:pStyle w:val="TAL"/>
              <w:rPr>
                <w:lang w:eastAsia="ko-KR"/>
              </w:rPr>
            </w:pPr>
            <w:r w:rsidRPr="00B3457A">
              <w:rPr>
                <w:lang w:eastAsia="ko-KR"/>
              </w:rPr>
              <w:t>The endpoint address (e.g. URI, IP address) of the EES.</w:t>
            </w:r>
          </w:p>
        </w:tc>
      </w:tr>
      <w:tr w:rsidR="00A577A5" w:rsidRPr="00F477AF" w14:paraId="2C08C98F" w14:textId="77777777" w:rsidTr="00396EA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8C308C" w14:textId="77777777" w:rsidR="00A577A5" w:rsidRPr="00F477AF" w:rsidRDefault="00A577A5" w:rsidP="00396EAC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&gt;&gt; Lifetime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2F6212" w14:textId="77777777" w:rsidR="00A577A5" w:rsidRPr="00F477AF" w:rsidRDefault="00A577A5" w:rsidP="00396EAC">
            <w:pPr>
              <w:pStyle w:val="TAC"/>
              <w:rPr>
                <w:lang w:eastAsia="ko-KR"/>
              </w:rPr>
            </w:pPr>
            <w:r w:rsidRPr="00F477AF"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D22601" w14:textId="77777777" w:rsidR="00A577A5" w:rsidRPr="00F477AF" w:rsidRDefault="00A577A5" w:rsidP="00396EAC">
            <w:pPr>
              <w:pStyle w:val="TAL"/>
              <w:rPr>
                <w:lang w:eastAsia="ko-KR"/>
              </w:rPr>
            </w:pPr>
            <w:r w:rsidRPr="00F477AF">
              <w:t>Time interval or duration during which the information elements in the EAS profile is valid and supposed to be cached in the EEC (e.g. time-to-live value for an EAS Endpoint)</w:t>
            </w:r>
          </w:p>
        </w:tc>
      </w:tr>
      <w:tr w:rsidR="00A577A5" w:rsidRPr="00F477AF" w14:paraId="44076A46" w14:textId="77777777" w:rsidTr="00396EA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293A94" w14:textId="77777777" w:rsidR="00A577A5" w:rsidRPr="00F477AF" w:rsidRDefault="00A577A5" w:rsidP="00396EAC">
            <w:pPr>
              <w:pStyle w:val="TAL"/>
              <w:rPr>
                <w:lang w:eastAsia="ko-KR"/>
              </w:rPr>
            </w:pPr>
            <w:r w:rsidRPr="00DE7A6A">
              <w:t>&gt; Analytics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B9327C" w14:textId="77777777" w:rsidR="00A577A5" w:rsidRPr="00F477AF" w:rsidRDefault="00A577A5" w:rsidP="00396EAC">
            <w:pPr>
              <w:pStyle w:val="TAC"/>
              <w:rPr>
                <w:lang w:eastAsia="ko-KR"/>
              </w:rPr>
            </w:pPr>
            <w:r w:rsidRPr="00DE7A6A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D2760C" w14:textId="11983C2F" w:rsidR="00A577A5" w:rsidRPr="00F477AF" w:rsidRDefault="00A577A5" w:rsidP="00396EAC">
            <w:pPr>
              <w:pStyle w:val="TAL"/>
            </w:pPr>
            <w:del w:id="8" w:author="Samsung_v0" w:date="2023-08-10T12:44:00Z">
              <w:r w:rsidRPr="00DE7A6A" w:rsidDel="00A577A5">
                <w:delText xml:space="preserve">Indicates the statistical analytics data (e.g. number of times the client received expected performance from the EAS), and predictive </w:delText>
              </w:r>
            </w:del>
            <w:r w:rsidRPr="00DE7A6A">
              <w:t>analytics data for each discovered application server.</w:t>
            </w:r>
          </w:p>
        </w:tc>
      </w:tr>
      <w:tr w:rsidR="00A577A5" w:rsidRPr="00F477AF" w14:paraId="5125BCC0" w14:textId="77777777" w:rsidTr="00396EAC">
        <w:trPr>
          <w:jc w:val="center"/>
          <w:ins w:id="9" w:author="Samsung_v0" w:date="2023-08-10T12:4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62D9EA" w14:textId="7905D868" w:rsidR="00A577A5" w:rsidRPr="00DE7A6A" w:rsidRDefault="00A577A5" w:rsidP="00A577A5">
            <w:pPr>
              <w:pStyle w:val="TAL"/>
              <w:rPr>
                <w:ins w:id="10" w:author="Samsung_v0" w:date="2023-08-10T12:42:00Z"/>
              </w:rPr>
            </w:pPr>
            <w:ins w:id="11" w:author="Samsung_v0" w:date="2023-08-10T12:42:00Z">
              <w:r w:rsidRPr="00E77183">
                <w:t>&gt;&gt; Statistical data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4EDE58" w14:textId="704C17CC" w:rsidR="00A577A5" w:rsidRPr="00DE7A6A" w:rsidRDefault="00A577A5" w:rsidP="00A577A5">
            <w:pPr>
              <w:pStyle w:val="TAC"/>
              <w:rPr>
                <w:ins w:id="12" w:author="Samsung_v0" w:date="2023-08-10T12:42:00Z"/>
              </w:rPr>
            </w:pPr>
            <w:ins w:id="13" w:author="Samsung_v0" w:date="2023-08-10T12:42:00Z">
              <w:r w:rsidRPr="00E77183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B4A4DE" w14:textId="4E597287" w:rsidR="00A577A5" w:rsidRPr="00DE7A6A" w:rsidRDefault="00A577A5" w:rsidP="00A577A5">
            <w:pPr>
              <w:pStyle w:val="TAL"/>
              <w:rPr>
                <w:ins w:id="14" w:author="Samsung_v0" w:date="2023-08-10T12:42:00Z"/>
              </w:rPr>
            </w:pPr>
            <w:ins w:id="15" w:author="Samsung_v0" w:date="2023-08-10T12:42:00Z">
              <w:r w:rsidRPr="00E77183">
                <w:t>Indicates the statistical analytics data (e.g. number of times the client received expected performance from the EAS).</w:t>
              </w:r>
            </w:ins>
          </w:p>
        </w:tc>
      </w:tr>
      <w:tr w:rsidR="00A577A5" w:rsidRPr="00F477AF" w14:paraId="4FA5E267" w14:textId="77777777" w:rsidTr="00396EAC">
        <w:trPr>
          <w:jc w:val="center"/>
          <w:ins w:id="16" w:author="Samsung_v0" w:date="2023-08-10T12:4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AF65D8" w14:textId="55E71FBC" w:rsidR="00A577A5" w:rsidRPr="00DE7A6A" w:rsidRDefault="00A577A5" w:rsidP="00A577A5">
            <w:pPr>
              <w:pStyle w:val="TAL"/>
              <w:rPr>
                <w:ins w:id="17" w:author="Samsung_v0" w:date="2023-08-10T12:42:00Z"/>
              </w:rPr>
            </w:pPr>
            <w:ins w:id="18" w:author="Samsung_v0" w:date="2023-08-10T12:42:00Z">
              <w:r w:rsidRPr="00F248F7">
                <w:t>&gt;&gt; Predictive data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E3064D" w14:textId="1EB95D38" w:rsidR="00A577A5" w:rsidRPr="00DE7A6A" w:rsidRDefault="00A577A5" w:rsidP="00A577A5">
            <w:pPr>
              <w:pStyle w:val="TAC"/>
              <w:rPr>
                <w:ins w:id="19" w:author="Samsung_v0" w:date="2023-08-10T12:42:00Z"/>
              </w:rPr>
            </w:pPr>
            <w:ins w:id="20" w:author="Samsung_v0" w:date="2023-08-10T12:42:00Z">
              <w:r w:rsidRPr="00F248F7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75BB79" w14:textId="620A5F03" w:rsidR="00A577A5" w:rsidRPr="00DE7A6A" w:rsidRDefault="00A577A5" w:rsidP="00A577A5">
            <w:pPr>
              <w:pStyle w:val="TAL"/>
              <w:rPr>
                <w:ins w:id="21" w:author="Samsung_v0" w:date="2023-08-10T12:42:00Z"/>
              </w:rPr>
            </w:pPr>
            <w:ins w:id="22" w:author="Samsung_v0" w:date="2023-08-10T12:42:00Z">
              <w:r w:rsidRPr="00F248F7">
                <w:t>Indicates predictive analytics data for EAS service status (e.g. EAS schedule, EAS status) change.</w:t>
              </w:r>
            </w:ins>
          </w:p>
        </w:tc>
      </w:tr>
      <w:tr w:rsidR="00A577A5" w:rsidRPr="00F477AF" w14:paraId="3F20C8A2" w14:textId="77777777" w:rsidTr="00396EA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84D6F2" w14:textId="77777777" w:rsidR="00A577A5" w:rsidRDefault="00A577A5" w:rsidP="00396EA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&gt;</w:t>
            </w:r>
            <w:r>
              <w:rPr>
                <w:lang w:eastAsia="zh-CN"/>
              </w:rPr>
              <w:t xml:space="preserve"> </w:t>
            </w:r>
            <w:r w:rsidRPr="00B72A0B">
              <w:rPr>
                <w:lang w:eastAsia="zh-CN"/>
              </w:rPr>
              <w:t>Instantiable EAS Information</w:t>
            </w:r>
          </w:p>
          <w:p w14:paraId="6236E1BF" w14:textId="77777777" w:rsidR="00A577A5" w:rsidRPr="00F477AF" w:rsidRDefault="00A577A5" w:rsidP="00396EAC">
            <w:pPr>
              <w:pStyle w:val="TAL"/>
              <w:rPr>
                <w:lang w:eastAsia="ko-KR"/>
              </w:rPr>
            </w:pPr>
            <w:r>
              <w:rPr>
                <w:lang w:eastAsia="zh-CN"/>
              </w:rPr>
              <w:t>(NOTE 1)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7F4283" w14:textId="77777777" w:rsidR="00A577A5" w:rsidRPr="00F477AF" w:rsidRDefault="00A577A5" w:rsidP="00396EAC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278B89" w14:textId="77777777" w:rsidR="00A577A5" w:rsidRPr="00F477AF" w:rsidRDefault="00A577A5" w:rsidP="00396EAC">
            <w:pPr>
              <w:pStyle w:val="TAL"/>
            </w:pPr>
            <w:r>
              <w:rPr>
                <w:lang w:eastAsia="zh-CN"/>
              </w:rPr>
              <w:t xml:space="preserve">The EAS </w:t>
            </w:r>
            <w:r>
              <w:t>instantiation</w:t>
            </w:r>
            <w:r>
              <w:rPr>
                <w:lang w:eastAsia="zh-CN"/>
              </w:rPr>
              <w:t xml:space="preserve"> </w:t>
            </w:r>
            <w:r w:rsidRPr="00833758">
              <w:rPr>
                <w:lang w:eastAsia="zh-CN"/>
              </w:rPr>
              <w:t xml:space="preserve">status per EASID </w:t>
            </w:r>
            <w:r>
              <w:rPr>
                <w:lang w:eastAsia="zh-CN"/>
              </w:rPr>
              <w:t>(e.g. instantiated, instantiable but not instantiated yet</w:t>
            </w:r>
            <w:r w:rsidRPr="00D4568E">
              <w:rPr>
                <w:lang w:eastAsia="zh-CN"/>
              </w:rPr>
              <w:t>, instantiation in progress</w:t>
            </w:r>
            <w:r>
              <w:rPr>
                <w:lang w:eastAsia="zh-CN"/>
              </w:rPr>
              <w:t>).</w:t>
            </w:r>
          </w:p>
        </w:tc>
      </w:tr>
      <w:tr w:rsidR="00A577A5" w:rsidRPr="00F477AF" w14:paraId="1CFD3BFB" w14:textId="77777777" w:rsidTr="00396EA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BDBBBA" w14:textId="77777777" w:rsidR="00A577A5" w:rsidRDefault="00A577A5" w:rsidP="00396EAC">
            <w:pPr>
              <w:pStyle w:val="TAL"/>
              <w:rPr>
                <w:lang w:eastAsia="zh-CN"/>
              </w:rPr>
            </w:pPr>
            <w:r>
              <w:t>&gt;&gt; Instantiation criteria (NOTE 2)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D7B658" w14:textId="77777777" w:rsidR="00A577A5" w:rsidRDefault="00A577A5" w:rsidP="00396EAC">
            <w:pPr>
              <w:pStyle w:val="TAC"/>
              <w:rPr>
                <w:lang w:eastAsia="ko-KR"/>
              </w:rPr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7B3DC4" w14:textId="77777777" w:rsidR="00A577A5" w:rsidRDefault="00A577A5" w:rsidP="00396EAC">
            <w:pPr>
              <w:pStyle w:val="TAL"/>
              <w:rPr>
                <w:lang w:eastAsia="zh-CN"/>
              </w:rPr>
            </w:pPr>
            <w:r>
              <w:t>The criteria upon which EAS can be instantiated (e.g. based on specific date and time).</w:t>
            </w:r>
          </w:p>
        </w:tc>
      </w:tr>
      <w:tr w:rsidR="00A577A5" w:rsidRPr="00F477AF" w14:paraId="6558673A" w14:textId="77777777" w:rsidTr="00396EA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F2D35E" w14:textId="77777777" w:rsidR="00A577A5" w:rsidRPr="00F477AF" w:rsidRDefault="00A577A5" w:rsidP="00396EAC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Failure response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A3860E" w14:textId="77777777" w:rsidR="00A577A5" w:rsidRPr="00F477AF" w:rsidRDefault="00A577A5" w:rsidP="00396EAC">
            <w:pPr>
              <w:pStyle w:val="TAC"/>
              <w:rPr>
                <w:lang w:eastAsia="ko-KR"/>
              </w:rPr>
            </w:pPr>
            <w:r w:rsidRPr="00F477AF"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5A96D0" w14:textId="77777777" w:rsidR="00A577A5" w:rsidRPr="00F477AF" w:rsidRDefault="00A577A5" w:rsidP="00396EAC">
            <w:pPr>
              <w:pStyle w:val="TAL"/>
            </w:pPr>
            <w:r w:rsidRPr="00F477AF">
              <w:t>Indicates that the EAS discovery request failed.</w:t>
            </w:r>
          </w:p>
        </w:tc>
      </w:tr>
      <w:tr w:rsidR="00A577A5" w:rsidRPr="00F477AF" w14:paraId="0699B40D" w14:textId="77777777" w:rsidTr="00396EA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7D08B8" w14:textId="77777777" w:rsidR="00A577A5" w:rsidRPr="00F477AF" w:rsidRDefault="00A577A5" w:rsidP="00396EAC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&gt; Cause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C43CDB" w14:textId="77777777" w:rsidR="00A577A5" w:rsidRPr="00F477AF" w:rsidRDefault="00A577A5" w:rsidP="00396EAC">
            <w:pPr>
              <w:pStyle w:val="TAC"/>
              <w:rPr>
                <w:lang w:eastAsia="ko-KR"/>
              </w:rPr>
            </w:pPr>
            <w:r w:rsidRPr="00F477AF"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5F785F" w14:textId="77777777" w:rsidR="00A577A5" w:rsidRPr="00F477AF" w:rsidRDefault="00A577A5" w:rsidP="00396EAC">
            <w:pPr>
              <w:pStyle w:val="TAL"/>
            </w:pPr>
            <w:r w:rsidRPr="00F477AF">
              <w:t>Indicates the cause of EAS discovery request failure.</w:t>
            </w:r>
          </w:p>
        </w:tc>
      </w:tr>
      <w:tr w:rsidR="00A577A5" w:rsidRPr="00F477AF" w14:paraId="38F1CC38" w14:textId="77777777" w:rsidTr="00396EAC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9CFA8A" w14:textId="77777777" w:rsidR="00A577A5" w:rsidRDefault="00A577A5" w:rsidP="00396EAC">
            <w:pPr>
              <w:pStyle w:val="TAN"/>
            </w:pPr>
            <w:r>
              <w:t>NOTE 1:</w:t>
            </w:r>
            <w:r>
              <w:tab/>
              <w:t>At least one of the IEs must be included in the Successful response.</w:t>
            </w:r>
          </w:p>
          <w:p w14:paraId="0E44533B" w14:textId="77777777" w:rsidR="00A577A5" w:rsidRDefault="00A577A5" w:rsidP="00396EAC">
            <w:pPr>
              <w:pStyle w:val="TAN"/>
              <w:rPr>
                <w:rFonts w:cs="Arial"/>
                <w:szCs w:val="18"/>
              </w:rPr>
            </w:pPr>
            <w:r w:rsidRPr="00F477AF">
              <w:t>NOTE</w:t>
            </w:r>
            <w:r>
              <w:t> 2</w:t>
            </w:r>
            <w:r w:rsidRPr="00F477AF">
              <w:t>:</w:t>
            </w:r>
            <w:r w:rsidRPr="00F477AF">
              <w:tab/>
            </w:r>
            <w:r w:rsidRPr="00F477AF">
              <w:rPr>
                <w:lang w:eastAsia="ko-KR"/>
              </w:rPr>
              <w:t>"</w:t>
            </w:r>
            <w:r>
              <w:t>Instantiation criteria</w:t>
            </w:r>
            <w:r w:rsidRPr="00F477AF">
              <w:rPr>
                <w:lang w:eastAsia="ko-KR"/>
              </w:rPr>
              <w:t>"</w:t>
            </w:r>
            <w:r>
              <w:t xml:space="preserve"> IE shall be present only when the value of </w:t>
            </w:r>
            <w:r w:rsidRPr="00F477AF">
              <w:rPr>
                <w:lang w:eastAsia="ko-KR"/>
              </w:rPr>
              <w:t>"</w:t>
            </w:r>
            <w:r>
              <w:t>I</w:t>
            </w:r>
            <w:r w:rsidRPr="00285251">
              <w:t>nstantiable EAS information</w:t>
            </w:r>
            <w:r w:rsidRPr="00F477AF">
              <w:rPr>
                <w:lang w:eastAsia="ko-KR"/>
              </w:rPr>
              <w:t>"</w:t>
            </w:r>
            <w:r>
              <w:t xml:space="preserve"> IE is </w:t>
            </w:r>
            <w:r w:rsidRPr="00F477AF">
              <w:rPr>
                <w:lang w:eastAsia="ko-KR"/>
              </w:rPr>
              <w:t>"</w:t>
            </w:r>
            <w:r w:rsidRPr="00285251">
              <w:t>instantiable but not be instantiated yet</w:t>
            </w:r>
            <w:r w:rsidRPr="00F477AF">
              <w:rPr>
                <w:lang w:eastAsia="ko-KR"/>
              </w:rPr>
              <w:t>"</w:t>
            </w:r>
            <w:r w:rsidRPr="00F477AF">
              <w:rPr>
                <w:rFonts w:cs="Arial"/>
                <w:szCs w:val="18"/>
              </w:rPr>
              <w:t>.</w:t>
            </w:r>
          </w:p>
          <w:p w14:paraId="6E39C2C4" w14:textId="77777777" w:rsidR="00A577A5" w:rsidRPr="00F477AF" w:rsidRDefault="00A577A5" w:rsidP="00396EAC">
            <w:pPr>
              <w:pStyle w:val="TAN"/>
            </w:pPr>
            <w:r>
              <w:t xml:space="preserve">NOTE 3: </w:t>
            </w:r>
            <w:r>
              <w:tab/>
              <w:t xml:space="preserve">If EAS discovery is used for ENS scenario, discovered EAS list contains only those EASs which are allowed to be used by the subscribers of the </w:t>
            </w:r>
            <w:r w:rsidRPr="00BD6449">
              <w:t>serving MNO</w:t>
            </w:r>
            <w:r>
              <w:t>.</w:t>
            </w:r>
          </w:p>
        </w:tc>
      </w:tr>
    </w:tbl>
    <w:p w14:paraId="2F34534A" w14:textId="77777777" w:rsidR="00A577A5" w:rsidRPr="00F477AF" w:rsidRDefault="00A577A5" w:rsidP="00A577A5">
      <w:pPr>
        <w:rPr>
          <w:lang w:eastAsia="zh-CN"/>
        </w:rPr>
      </w:pPr>
    </w:p>
    <w:p w14:paraId="386F3D96" w14:textId="5C2201C1" w:rsidR="0091744F" w:rsidRPr="00F8699B" w:rsidRDefault="0091744F" w:rsidP="009174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F8699B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F8699B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7E5FB352" w14:textId="77777777" w:rsidR="0091744F" w:rsidRDefault="0091744F">
      <w:pPr>
        <w:rPr>
          <w:noProof/>
        </w:rPr>
      </w:pPr>
    </w:p>
    <w:sectPr w:rsidR="0091744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0BAA99" w14:textId="77777777" w:rsidR="00BF3F57" w:rsidRDefault="00BF3F57">
      <w:r>
        <w:separator/>
      </w:r>
    </w:p>
  </w:endnote>
  <w:endnote w:type="continuationSeparator" w:id="0">
    <w:p w14:paraId="01F110A1" w14:textId="77777777" w:rsidR="00BF3F57" w:rsidRDefault="00BF3F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292DBB" w14:textId="77777777" w:rsidR="00BF3F57" w:rsidRDefault="00BF3F57">
      <w:r>
        <w:separator/>
      </w:r>
    </w:p>
  </w:footnote>
  <w:footnote w:type="continuationSeparator" w:id="0">
    <w:p w14:paraId="66BBE950" w14:textId="77777777" w:rsidR="00BF3F57" w:rsidRDefault="00BF3F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_v0">
    <w15:presenceInfo w15:providerId="None" w15:userId="Samsung_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1474"/>
    <w:rsid w:val="00093EFD"/>
    <w:rsid w:val="000A6394"/>
    <w:rsid w:val="000A7B08"/>
    <w:rsid w:val="000B7FED"/>
    <w:rsid w:val="000C038A"/>
    <w:rsid w:val="000C6598"/>
    <w:rsid w:val="000D44B3"/>
    <w:rsid w:val="000E7ADE"/>
    <w:rsid w:val="00145D43"/>
    <w:rsid w:val="00192C46"/>
    <w:rsid w:val="001A08B3"/>
    <w:rsid w:val="001A7B60"/>
    <w:rsid w:val="001B52F0"/>
    <w:rsid w:val="001B7A65"/>
    <w:rsid w:val="001E41F3"/>
    <w:rsid w:val="00204DF5"/>
    <w:rsid w:val="002578AA"/>
    <w:rsid w:val="0026004D"/>
    <w:rsid w:val="002640DD"/>
    <w:rsid w:val="00275D12"/>
    <w:rsid w:val="00280AAE"/>
    <w:rsid w:val="00284FEB"/>
    <w:rsid w:val="002860C4"/>
    <w:rsid w:val="002B5741"/>
    <w:rsid w:val="002C2D03"/>
    <w:rsid w:val="002E472E"/>
    <w:rsid w:val="00305409"/>
    <w:rsid w:val="00322409"/>
    <w:rsid w:val="00331B9B"/>
    <w:rsid w:val="003609EF"/>
    <w:rsid w:val="0036231A"/>
    <w:rsid w:val="00374DD4"/>
    <w:rsid w:val="003E1A36"/>
    <w:rsid w:val="00410371"/>
    <w:rsid w:val="004242F1"/>
    <w:rsid w:val="00472834"/>
    <w:rsid w:val="004B34A6"/>
    <w:rsid w:val="004B75B7"/>
    <w:rsid w:val="005141D9"/>
    <w:rsid w:val="0051580D"/>
    <w:rsid w:val="00521720"/>
    <w:rsid w:val="00547111"/>
    <w:rsid w:val="00560E64"/>
    <w:rsid w:val="00592D74"/>
    <w:rsid w:val="005E2C44"/>
    <w:rsid w:val="00621188"/>
    <w:rsid w:val="006257ED"/>
    <w:rsid w:val="00642E5D"/>
    <w:rsid w:val="00653DE4"/>
    <w:rsid w:val="00665C47"/>
    <w:rsid w:val="00680346"/>
    <w:rsid w:val="00695808"/>
    <w:rsid w:val="006B46FB"/>
    <w:rsid w:val="006E21FB"/>
    <w:rsid w:val="006F439F"/>
    <w:rsid w:val="00792342"/>
    <w:rsid w:val="007977A8"/>
    <w:rsid w:val="007B512A"/>
    <w:rsid w:val="007C2097"/>
    <w:rsid w:val="007C3FF8"/>
    <w:rsid w:val="007D6A07"/>
    <w:rsid w:val="007F7259"/>
    <w:rsid w:val="008040A8"/>
    <w:rsid w:val="008279FA"/>
    <w:rsid w:val="008626E7"/>
    <w:rsid w:val="00870EE7"/>
    <w:rsid w:val="008863B9"/>
    <w:rsid w:val="008A45A6"/>
    <w:rsid w:val="008B55B4"/>
    <w:rsid w:val="008C24F3"/>
    <w:rsid w:val="008D3CCC"/>
    <w:rsid w:val="008D4717"/>
    <w:rsid w:val="008F3789"/>
    <w:rsid w:val="008F686C"/>
    <w:rsid w:val="008F7D65"/>
    <w:rsid w:val="009115E0"/>
    <w:rsid w:val="009148DE"/>
    <w:rsid w:val="0091744F"/>
    <w:rsid w:val="009371C1"/>
    <w:rsid w:val="00941E30"/>
    <w:rsid w:val="009777D9"/>
    <w:rsid w:val="00991B88"/>
    <w:rsid w:val="009A5753"/>
    <w:rsid w:val="009A579D"/>
    <w:rsid w:val="009E3297"/>
    <w:rsid w:val="009F734F"/>
    <w:rsid w:val="00A16496"/>
    <w:rsid w:val="00A246B6"/>
    <w:rsid w:val="00A47E70"/>
    <w:rsid w:val="00A50CF0"/>
    <w:rsid w:val="00A577A5"/>
    <w:rsid w:val="00A71094"/>
    <w:rsid w:val="00A7671C"/>
    <w:rsid w:val="00AA2CBC"/>
    <w:rsid w:val="00AC5820"/>
    <w:rsid w:val="00AD1CD8"/>
    <w:rsid w:val="00AE4200"/>
    <w:rsid w:val="00B066AA"/>
    <w:rsid w:val="00B258BB"/>
    <w:rsid w:val="00B4478E"/>
    <w:rsid w:val="00B67B97"/>
    <w:rsid w:val="00B968C8"/>
    <w:rsid w:val="00BA3EC5"/>
    <w:rsid w:val="00BA51D9"/>
    <w:rsid w:val="00BB5DFC"/>
    <w:rsid w:val="00BD01CD"/>
    <w:rsid w:val="00BD279D"/>
    <w:rsid w:val="00BD6BB8"/>
    <w:rsid w:val="00BF191D"/>
    <w:rsid w:val="00BF3F57"/>
    <w:rsid w:val="00C66BA2"/>
    <w:rsid w:val="00C77320"/>
    <w:rsid w:val="00C870F6"/>
    <w:rsid w:val="00C95985"/>
    <w:rsid w:val="00CC5026"/>
    <w:rsid w:val="00CC68D0"/>
    <w:rsid w:val="00CD6A56"/>
    <w:rsid w:val="00D03F9A"/>
    <w:rsid w:val="00D06D51"/>
    <w:rsid w:val="00D24991"/>
    <w:rsid w:val="00D3113B"/>
    <w:rsid w:val="00D50255"/>
    <w:rsid w:val="00D66520"/>
    <w:rsid w:val="00D84AE9"/>
    <w:rsid w:val="00DE1867"/>
    <w:rsid w:val="00DE34CF"/>
    <w:rsid w:val="00E13F3D"/>
    <w:rsid w:val="00E34898"/>
    <w:rsid w:val="00E4063B"/>
    <w:rsid w:val="00E54524"/>
    <w:rsid w:val="00E81077"/>
    <w:rsid w:val="00EB09B7"/>
    <w:rsid w:val="00EE7D7C"/>
    <w:rsid w:val="00F14D14"/>
    <w:rsid w:val="00F25D98"/>
    <w:rsid w:val="00F300FB"/>
    <w:rsid w:val="00F9215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8C24F3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rsid w:val="008C24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dexHeading">
    <w:name w:val="index heading"/>
    <w:basedOn w:val="Normal"/>
    <w:next w:val="Normal"/>
    <w:semiHidden/>
    <w:rsid w:val="008C24F3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  <w:style w:type="character" w:customStyle="1" w:styleId="THChar">
    <w:name w:val="TH Char"/>
    <w:link w:val="TH"/>
    <w:qFormat/>
    <w:locked/>
    <w:rsid w:val="00A577A5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A577A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A577A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6E0691-09AD-45E1-837A-B28DDE21F1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62</TotalTime>
  <Pages>3</Pages>
  <Words>737</Words>
  <Characters>4202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Samsung_v0</cp:lastModifiedBy>
  <cp:revision>35</cp:revision>
  <cp:lastPrinted>1899-12-31T23:00:00Z</cp:lastPrinted>
  <dcterms:created xsi:type="dcterms:W3CDTF">2020-02-03T08:32:00Z</dcterms:created>
  <dcterms:modified xsi:type="dcterms:W3CDTF">2023-08-14T12:53:00Z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